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B091E" w14:textId="689416A0"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w:t>
      </w:r>
      <w:r w:rsidR="00CB7580">
        <w:rPr>
          <w:rFonts w:cs="Arial"/>
          <w:noProof w:val="0"/>
          <w:sz w:val="22"/>
          <w:szCs w:val="22"/>
        </w:rPr>
        <w:t>44</w:t>
      </w:r>
      <w:r>
        <w:rPr>
          <w:rFonts w:cs="Arial"/>
          <w:noProof w:val="0"/>
          <w:sz w:val="22"/>
          <w:szCs w:val="22"/>
        </w:rPr>
        <w:t>-e</w:t>
      </w:r>
      <w:r>
        <w:rPr>
          <w:rFonts w:cs="Arial"/>
          <w:bCs/>
          <w:sz w:val="22"/>
          <w:szCs w:val="22"/>
        </w:rPr>
        <w:tab/>
      </w:r>
      <w:r>
        <w:rPr>
          <w:rFonts w:cs="Arial"/>
          <w:bCs/>
          <w:sz w:val="22"/>
          <w:szCs w:val="22"/>
        </w:rPr>
        <w:tab/>
        <w:t xml:space="preserve">TDoc </w:t>
      </w:r>
      <w:r w:rsidR="00CB7580">
        <w:rPr>
          <w:rFonts w:cs="Arial"/>
          <w:noProof w:val="0"/>
          <w:sz w:val="22"/>
          <w:szCs w:val="22"/>
        </w:rPr>
        <w:t>S5-224247</w:t>
      </w:r>
    </w:p>
    <w:p w14:paraId="7CB45193" w14:textId="13157129" w:rsidR="001E41F3" w:rsidRDefault="00D764AA" w:rsidP="00D764AA">
      <w:pPr>
        <w:pStyle w:val="CRCoverPage"/>
        <w:outlineLvl w:val="0"/>
        <w:rPr>
          <w:b/>
          <w:noProof/>
          <w:sz w:val="24"/>
        </w:rPr>
      </w:pPr>
      <w:r>
        <w:rPr>
          <w:sz w:val="22"/>
          <w:szCs w:val="22"/>
        </w:rPr>
        <w:t xml:space="preserve">electronic meeting, online, </w:t>
      </w:r>
      <w:r w:rsidR="00CB7580">
        <w:rPr>
          <w:sz w:val="22"/>
          <w:szCs w:val="22"/>
        </w:rPr>
        <w:t>2022-06-27-2022-07-01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516864C" w:rsidR="001E41F3" w:rsidRDefault="009C1B5B">
            <w:pPr>
              <w:pStyle w:val="CRCoverPage"/>
              <w:spacing w:after="0"/>
              <w:jc w:val="center"/>
              <w:rPr>
                <w:noProof/>
              </w:rPr>
            </w:pPr>
            <w:r>
              <w:rPr>
                <w:b/>
                <w:noProof/>
                <w:sz w:val="32"/>
              </w:rPr>
              <w:t>D</w:t>
            </w:r>
            <w:r w:rsidR="00662DF8">
              <w:rPr>
                <w:b/>
                <w:noProof/>
                <w:sz w:val="32"/>
              </w:rPr>
              <w:t>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9E71D" w:rsidR="001E41F3" w:rsidRPr="00CB7580" w:rsidRDefault="00FB372A" w:rsidP="00E13F3D">
            <w:pPr>
              <w:pStyle w:val="CRCoverPage"/>
              <w:spacing w:after="0"/>
              <w:jc w:val="right"/>
              <w:rPr>
                <w:b/>
                <w:noProof/>
                <w:sz w:val="28"/>
                <w:szCs w:val="28"/>
              </w:rPr>
            </w:pPr>
            <w:r w:rsidRPr="00CB7580">
              <w:rPr>
                <w:b/>
                <w:noProof/>
                <w:sz w:val="28"/>
                <w:szCs w:val="28"/>
              </w:rPr>
              <w:t>32.160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5B186" w:rsidR="001E41F3" w:rsidRPr="00410371" w:rsidRDefault="002D6ADD" w:rsidP="00547111">
            <w:pPr>
              <w:pStyle w:val="CRCoverPage"/>
              <w:spacing w:after="0"/>
              <w:rPr>
                <w:noProof/>
              </w:rPr>
            </w:pPr>
            <w:r>
              <w:fldChar w:fldCharType="begin"/>
            </w:r>
            <w:r>
              <w:instrText xml:space="preserve"> DOCPROPERTY  Cr#  \* MERGEFORMAT </w:instrText>
            </w:r>
            <w:r>
              <w:fldChar w:fldCharType="separate"/>
            </w:r>
            <w:r w:rsidR="00CB758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412F1E" w:rsidR="001E41F3" w:rsidRPr="00410371" w:rsidRDefault="002D6ADD" w:rsidP="00E13F3D">
            <w:pPr>
              <w:pStyle w:val="CRCoverPage"/>
              <w:spacing w:after="0"/>
              <w:jc w:val="center"/>
              <w:rPr>
                <w:b/>
                <w:noProof/>
              </w:rPr>
            </w:pPr>
            <w:r>
              <w:fldChar w:fldCharType="begin"/>
            </w:r>
            <w:r>
              <w:instrText xml:space="preserve"> DOCPROPERTY  Revision  \* MERGEFORMAT </w:instrText>
            </w:r>
            <w:r>
              <w:fldChar w:fldCharType="separate"/>
            </w:r>
            <w:r w:rsidR="00CB758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56672" w:rsidR="001E41F3" w:rsidRPr="00410371" w:rsidRDefault="00FB372A" w:rsidP="00CB7580">
            <w:pPr>
              <w:pStyle w:val="CRCoverPage"/>
              <w:spacing w:after="0"/>
              <w:rPr>
                <w:noProof/>
                <w:sz w:val="28"/>
              </w:rPr>
            </w:pPr>
            <w:r w:rsidRPr="00CB7580">
              <w:rPr>
                <w:b/>
                <w:noProof/>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61835" w:rsidR="00F25D98" w:rsidRDefault="00350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B9DB8" w:rsidR="001E41F3" w:rsidRDefault="002D6ADD">
            <w:pPr>
              <w:pStyle w:val="CRCoverPage"/>
              <w:spacing w:after="0"/>
              <w:ind w:left="100"/>
              <w:rPr>
                <w:noProof/>
              </w:rPr>
            </w:pPr>
            <w:r>
              <w:fldChar w:fldCharType="begin"/>
            </w:r>
            <w:r>
              <w:instrText xml:space="preserve"> DOCPROPERTY  CrTitle  \* MERGEFORMAT </w:instrText>
            </w:r>
            <w:r>
              <w:fldChar w:fldCharType="separate"/>
            </w:r>
            <w:r w:rsidR="00FB372A">
              <w:t>YANG Mapping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F64E5"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592768" w:rsidR="001E41F3" w:rsidRDefault="002D6ADD" w:rsidP="00547111">
            <w:pPr>
              <w:pStyle w:val="CRCoverPage"/>
              <w:spacing w:after="0"/>
              <w:ind w:left="100"/>
              <w:rPr>
                <w:noProof/>
              </w:rPr>
            </w:pPr>
            <w:r>
              <w:fldChar w:fldCharType="begin"/>
            </w:r>
            <w:r>
              <w:instrText xml:space="preserve"> DOCPROPERTY  SourceIfTsg  \* MERGEFORMAT </w:instrText>
            </w:r>
            <w:r>
              <w:fldChar w:fldCharType="separate"/>
            </w:r>
            <w:r w:rsidR="00350960">
              <w:rPr>
                <w:noProof/>
              </w:rPr>
              <w:t>S5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FB443" w:rsidR="001E41F3" w:rsidRDefault="00CB7580" w:rsidP="00662DF8">
            <w:pPr>
              <w:pStyle w:val="CRCoverPage"/>
              <w:spacing w:after="0"/>
              <w:rPr>
                <w:noProof/>
              </w:rPr>
            </w:pPr>
            <w:r>
              <w:t>FS_eSBMAe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22FBF" w:rsidR="001E41F3" w:rsidRDefault="002D6ADD">
            <w:pPr>
              <w:pStyle w:val="CRCoverPage"/>
              <w:spacing w:after="0"/>
              <w:ind w:left="100"/>
              <w:rPr>
                <w:noProof/>
              </w:rPr>
            </w:pPr>
            <w:r>
              <w:fldChar w:fldCharType="begin"/>
            </w:r>
            <w:r>
              <w:instrText xml:space="preserve"> DOCPROPERTY  ResDate  \* MERGEFORMAT </w:instrText>
            </w:r>
            <w:r>
              <w:fldChar w:fldCharType="separate"/>
            </w:r>
            <w:r w:rsidR="00CB7580">
              <w:rPr>
                <w:noProof/>
              </w:rPr>
              <w:t>2022-06-17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A1B3CB" w:rsidR="001E41F3" w:rsidRDefault="00CB758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9E2B98" w:rsidR="001E41F3" w:rsidRDefault="00350960">
            <w:pPr>
              <w:pStyle w:val="CRCoverPage"/>
              <w:spacing w:after="0"/>
              <w:ind w:left="100"/>
              <w:rPr>
                <w:noProof/>
              </w:rPr>
            </w:pPr>
            <w:r>
              <w:t>Rel-1</w:t>
            </w:r>
            <w:r w:rsidR="00EF3CB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63A17" w14:textId="177E4961" w:rsidR="001E41F3" w:rsidRDefault="00FB372A">
            <w:pPr>
              <w:pStyle w:val="CRCoverPage"/>
              <w:spacing w:after="0"/>
              <w:ind w:left="100"/>
            </w:pPr>
            <w:r>
              <w:t xml:space="preserve">Avoid mapping attributes to </w:t>
            </w:r>
            <w:r w:rsidR="00F6746F">
              <w:t xml:space="preserve">YANG </w:t>
            </w:r>
            <w:r>
              <w:t xml:space="preserve">keyless </w:t>
            </w:r>
            <w:r w:rsidR="00F6746F">
              <w:t>lists or non-unique</w:t>
            </w:r>
            <w:r w:rsidR="00FA5E12">
              <w:t xml:space="preserve"> valued</w:t>
            </w:r>
            <w:r w:rsidR="00F6746F">
              <w:t xml:space="preserve"> leaf-list. Individual </w:t>
            </w:r>
            <w:r w:rsidR="00FA5E12">
              <w:t xml:space="preserve">attribute </w:t>
            </w:r>
            <w:r w:rsidR="00F6746F">
              <w:t xml:space="preserve">elements (values) of  keyless lists or non-unique </w:t>
            </w:r>
            <w:r w:rsidR="00FA5E12">
              <w:t xml:space="preserve">valued </w:t>
            </w:r>
            <w:r w:rsidR="00F6746F">
              <w:t>leaf-list cannot be address</w:t>
            </w:r>
            <w:r w:rsidR="00FA5E12">
              <w:t>ed in YANG</w:t>
            </w:r>
            <w:r w:rsidR="00CB7580">
              <w:t>. Such mapping</w:t>
            </w:r>
            <w:r w:rsidR="00FA5E12">
              <w:t xml:space="preserve"> would prevent reporting data change in the notifyMOIChanges notification </w:t>
            </w:r>
            <w:r w:rsidR="00CB7580">
              <w:t>about</w:t>
            </w:r>
            <w:r w:rsidR="00FA5E12">
              <w:t xml:space="preserve"> individual attribute elements; instead every</w:t>
            </w:r>
            <w:r w:rsidR="00CB7580">
              <w:t xml:space="preserve"> </w:t>
            </w:r>
            <w:r w:rsidR="00FA5E12">
              <w:t>time the whole multivalue attribute/attribute field would need to be reported as changed. That would take more recources and time. By mapping all multivalue attributes to keyed lists or unique valued leaf-lists this can be avoided.</w:t>
            </w:r>
          </w:p>
          <w:p w14:paraId="0F6D918B" w14:textId="797532B9" w:rsidR="00FA5E12" w:rsidRDefault="00FA5E12">
            <w:pPr>
              <w:pStyle w:val="CRCoverPage"/>
              <w:spacing w:after="0"/>
              <w:ind w:left="100"/>
            </w:pPr>
          </w:p>
          <w:p w14:paraId="591E2662" w14:textId="0BBD7B95" w:rsidR="00FA5E12" w:rsidRDefault="00FA5E12">
            <w:pPr>
              <w:pStyle w:val="CRCoverPage"/>
              <w:spacing w:after="0"/>
              <w:ind w:left="100"/>
            </w:pPr>
            <w:r>
              <w:t>Note: this mapping is only an issue for the YANG solution set and only for readOnly attributes as writable attributes are never mapped to keyless lists or non-unique valued leaf-lists.</w:t>
            </w:r>
          </w:p>
          <w:p w14:paraId="74B36B5E" w14:textId="3DE91468" w:rsidR="00FA5E12" w:rsidRDefault="00FA5E12" w:rsidP="00FA5E12">
            <w:pPr>
              <w:pStyle w:val="CRCoverPage"/>
              <w:spacing w:after="0"/>
              <w:ind w:left="100"/>
            </w:pPr>
            <w:r>
              <w:t>This will also make the mapping or readOnly and readWrite attributes more similar.</w:t>
            </w:r>
          </w:p>
          <w:p w14:paraId="708AA7DE" w14:textId="2F3D2E18" w:rsidR="00FA5E12" w:rsidRDefault="00FA5E1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373C3C" w:rsidR="001E41F3" w:rsidRDefault="00FA5E12">
            <w:pPr>
              <w:pStyle w:val="CRCoverPage"/>
              <w:spacing w:after="0"/>
              <w:ind w:left="100"/>
              <w:rPr>
                <w:noProof/>
              </w:rPr>
            </w:pPr>
            <w:r>
              <w:t>Map readOnly nonUnique, simple multivalued attributes and readOnly structured multivalued attributes where keys cannot be found into YANG lists with a dummy key attribute as already done for similar readWrite attributes.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772B8" w:rsidR="001E41F3" w:rsidRDefault="00FA5E12">
            <w:pPr>
              <w:pStyle w:val="CRCoverPage"/>
              <w:spacing w:after="0"/>
              <w:ind w:left="100"/>
              <w:rPr>
                <w:noProof/>
              </w:rPr>
            </w:pPr>
            <w:r>
              <w:rPr>
                <w:noProof/>
              </w:rPr>
              <w:t>Unnecesarily long notifyMOIChanges notifications</w:t>
            </w:r>
            <w:r w:rsidR="00CB7580">
              <w:rPr>
                <w:noProof/>
              </w:rPr>
              <w:t xml:space="preserve"> that tke longer to process.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3558F" w:rsidR="001E41F3" w:rsidRDefault="008F604E">
            <w:pPr>
              <w:pStyle w:val="CRCoverPage"/>
              <w:spacing w:after="0"/>
              <w:ind w:left="100"/>
              <w:rPr>
                <w:noProof/>
              </w:rPr>
            </w:pPr>
            <w:r>
              <w:rPr>
                <w:noProof/>
              </w:rPr>
              <w:t xml:space="preserve">6.2.11.2, </w:t>
            </w:r>
            <w:r w:rsidR="003F775B">
              <w:rPr>
                <w:noProof/>
              </w:rPr>
              <w:t>6.2.12.1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FAD21C" w:rsidR="00350960" w:rsidRDefault="008F604E" w:rsidP="008F604E">
            <w:pPr>
              <w:pStyle w:val="CRCoverPage"/>
              <w:spacing w:after="0"/>
              <w:ind w:left="100"/>
              <w:rPr>
                <w:noProof/>
              </w:rPr>
            </w:pPr>
            <w:r>
              <w:rPr>
                <w:noProof/>
              </w:rPr>
              <w:t xml:space="preserve">This </w:t>
            </w:r>
            <w:r w:rsidR="00CB7580">
              <w:rPr>
                <w:noProof/>
              </w:rPr>
              <w:t>change only effects</w:t>
            </w:r>
            <w:r>
              <w:rPr>
                <w:noProof/>
              </w:rPr>
              <w:t xml:space="preserve"> new design work. As there is no new design work prior to Rel-1</w:t>
            </w:r>
            <w:r w:rsidR="00662DF8">
              <w:rPr>
                <w:noProof/>
              </w:rPr>
              <w:t>8</w:t>
            </w:r>
            <w:r>
              <w:rPr>
                <w:noProof/>
              </w:rPr>
              <w:t>, there is no need for the same change in earlier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B78499" w14:textId="77777777" w:rsidR="00350960" w:rsidRDefault="00350960" w:rsidP="00350960">
      <w:pPr>
        <w:rPr>
          <w:noProof/>
        </w:rPr>
      </w:pPr>
    </w:p>
    <w:p w14:paraId="5966D3C6" w14:textId="77777777" w:rsidR="00350960" w:rsidRDefault="00350960" w:rsidP="0035096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2515FDF" w14:textId="77777777" w:rsidR="008F604E" w:rsidRPr="008F604E" w:rsidRDefault="008F604E" w:rsidP="008F604E">
      <w:pPr>
        <w:keepNext/>
        <w:keepLines/>
        <w:overflowPunct w:val="0"/>
        <w:autoSpaceDE w:val="0"/>
        <w:autoSpaceDN w:val="0"/>
        <w:adjustRightInd w:val="0"/>
        <w:spacing w:before="120"/>
        <w:ind w:left="1418" w:hanging="1418"/>
        <w:textAlignment w:val="baseline"/>
        <w:outlineLvl w:val="3"/>
        <w:rPr>
          <w:rFonts w:ascii="Arial" w:hAnsi="Arial"/>
          <w:sz w:val="24"/>
        </w:rPr>
      </w:pPr>
      <w:bookmarkStart w:id="4" w:name="_Toc20312297"/>
      <w:bookmarkStart w:id="5" w:name="_Toc27561358"/>
      <w:bookmarkStart w:id="6" w:name="_Toc36041320"/>
      <w:bookmarkStart w:id="7" w:name="_Toc44603434"/>
      <w:bookmarkStart w:id="8" w:name="_Toc82784657"/>
      <w:r w:rsidRPr="008F604E">
        <w:rPr>
          <w:rFonts w:ascii="Arial" w:hAnsi="Arial"/>
          <w:sz w:val="24"/>
        </w:rPr>
        <w:t>6.2.11.2</w:t>
      </w:r>
      <w:r w:rsidRPr="008F604E">
        <w:rPr>
          <w:rFonts w:ascii="Arial" w:hAnsi="Arial"/>
          <w:sz w:val="24"/>
        </w:rPr>
        <w:tab/>
        <w:t>YANG mapping</w:t>
      </w:r>
      <w:bookmarkEnd w:id="4"/>
      <w:bookmarkEnd w:id="5"/>
      <w:bookmarkEnd w:id="6"/>
      <w:bookmarkEnd w:id="7"/>
      <w:bookmarkEnd w:id="8"/>
    </w:p>
    <w:p w14:paraId="2A95BEB7" w14:textId="52D1E987" w:rsidR="007966C6" w:rsidRPr="007966C6" w:rsidRDefault="007966C6" w:rsidP="007966C6">
      <w:pPr>
        <w:overflowPunct w:val="0"/>
        <w:autoSpaceDE w:val="0"/>
        <w:autoSpaceDN w:val="0"/>
        <w:adjustRightInd w:val="0"/>
        <w:textAlignment w:val="baseline"/>
      </w:pPr>
      <w:r w:rsidRPr="007966C6">
        <w:t xml:space="preserve">If the attribute is isUnique=true </w:t>
      </w:r>
      <w:del w:id="9" w:author="Ericsson PA2" w:date="2022-06-17T16:48:00Z">
        <w:r w:rsidRPr="007966C6" w:rsidDel="007966C6">
          <w:delText>or isWritable=false it is</w:delText>
        </w:r>
      </w:del>
      <w:ins w:id="10" w:author="Ericsson PA2" w:date="2022-06-17T16:48:00Z">
        <w:r>
          <w:t xml:space="preserve">it </w:t>
        </w:r>
      </w:ins>
      <w:ins w:id="11" w:author="Ericsson PA2" w:date="2022-06-17T16:51:00Z">
        <w:r>
          <w:t>sha</w:t>
        </w:r>
      </w:ins>
      <w:ins w:id="12" w:author="Ericsson PA2" w:date="2022-06-17T16:48:00Z">
        <w:r>
          <w:t>ll be mapped</w:t>
        </w:r>
      </w:ins>
      <w:r w:rsidRPr="007966C6">
        <w:t xml:space="preserve"> mapped to a leaf-list.</w:t>
      </w:r>
    </w:p>
    <w:p w14:paraId="4DC22BA6" w14:textId="3E22A5CE" w:rsidR="007966C6" w:rsidRPr="007966C6" w:rsidRDefault="007966C6" w:rsidP="007966C6">
      <w:pPr>
        <w:overflowPunct w:val="0"/>
        <w:autoSpaceDE w:val="0"/>
        <w:autoSpaceDN w:val="0"/>
        <w:adjustRightInd w:val="0"/>
        <w:textAlignment w:val="baseline"/>
      </w:pPr>
      <w:r w:rsidRPr="007966C6">
        <w:t xml:space="preserve">If the attribute is isUnique=false </w:t>
      </w:r>
      <w:del w:id="13" w:author="Ericsson PA2" w:date="2022-06-17T16:49:00Z">
        <w:r w:rsidRPr="007966C6" w:rsidDel="007966C6">
          <w:delText>and isWritable=true map it</w:delText>
        </w:r>
      </w:del>
      <w:ins w:id="14" w:author="Ericsson PA2" w:date="2022-06-17T16:49:00Z">
        <w:r>
          <w:t>it shall be mapped</w:t>
        </w:r>
      </w:ins>
      <w:r w:rsidRPr="007966C6">
        <w:t xml:space="preserve"> to a list with an additional dummy index. The name of the list shall be &lt;attributeName&gt;Wrap. The name of the dummyIndex shall be idx and shall have a type uint32 or uint64.</w:t>
      </w:r>
    </w:p>
    <w:p w14:paraId="2D116FD9"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Attribute multivalue, non-structured </w:t>
      </w:r>
    </w:p>
    <w:p w14:paraId="10FCAAEE"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p>
    <w:p w14:paraId="483630CC" w14:textId="6EBF0AA1"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attribute is unique</w:t>
      </w:r>
      <w:del w:id="15" w:author="Ericsson PA2" w:date="2022-06-17T16:50:00Z">
        <w:r w:rsidRPr="007966C6" w:rsidDel="007966C6">
          <w:rPr>
            <w:rFonts w:ascii="Courier New" w:eastAsia="Calibri" w:hAnsi="Courier New" w:cs="Courier New"/>
          </w:rPr>
          <w:delText xml:space="preserve"> or read-only</w:delText>
        </w:r>
      </w:del>
    </w:p>
    <w:p w14:paraId="61FACEC2"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leaf-list mySimpleMultivalueAttribute1 { type xxx; }</w:t>
      </w:r>
    </w:p>
    <w:p w14:paraId="6DDAE1B5"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p>
    <w:p w14:paraId="0111D8EA" w14:textId="52118A3E"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attribute is non-unique</w:t>
      </w:r>
      <w:del w:id="16" w:author="Ericsson PA2" w:date="2022-06-17T16:50:00Z">
        <w:r w:rsidRPr="007966C6" w:rsidDel="007966C6">
          <w:rPr>
            <w:rFonts w:ascii="Courier New" w:eastAsia="Calibri" w:hAnsi="Courier New" w:cs="Courier New"/>
          </w:rPr>
          <w:delText xml:space="preserve"> and read-write</w:delText>
        </w:r>
      </w:del>
    </w:p>
    <w:p w14:paraId="24BB3BBC"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list mySimpleMultivalueAttribute2Wrap {</w:t>
      </w:r>
    </w:p>
    <w:p w14:paraId="3DEF7403"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key idx;</w:t>
      </w:r>
    </w:p>
    <w:p w14:paraId="26427ED4"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leaf idx { type uint32 ; }</w:t>
      </w:r>
    </w:p>
    <w:p w14:paraId="6008642E"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leaf mySimpleMultivalueAttribute2 {type xxx;}</w:t>
      </w:r>
    </w:p>
    <w:p w14:paraId="37C60DCD" w14:textId="77777777" w:rsidR="00350960" w:rsidRPr="00432247" w:rsidRDefault="00350960" w:rsidP="00350960">
      <w:pPr>
        <w:rPr>
          <w:rFonts w:ascii="Courier New" w:hAnsi="Courier New"/>
          <w:noProof/>
          <w:sz w:val="16"/>
        </w:rPr>
      </w:pPr>
    </w:p>
    <w:p w14:paraId="440C4B50" w14:textId="77777777" w:rsidR="00350960" w:rsidRDefault="00350960" w:rsidP="0035096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B0267F0" w14:textId="77777777" w:rsidR="003F775B" w:rsidRPr="003F775B" w:rsidRDefault="003F775B" w:rsidP="003F775B">
      <w:pPr>
        <w:keepNext/>
        <w:keepLines/>
        <w:spacing w:before="120"/>
        <w:ind w:left="1418" w:hanging="1418"/>
        <w:outlineLvl w:val="3"/>
        <w:rPr>
          <w:rFonts w:ascii="Arial" w:hAnsi="Arial"/>
          <w:sz w:val="24"/>
        </w:rPr>
      </w:pPr>
      <w:r w:rsidRPr="003F775B">
        <w:rPr>
          <w:rFonts w:ascii="Arial" w:hAnsi="Arial"/>
          <w:sz w:val="24"/>
        </w:rPr>
        <w:t>6.2.12.1</w:t>
      </w:r>
      <w:r w:rsidRPr="003F775B">
        <w:rPr>
          <w:rFonts w:ascii="Arial" w:hAnsi="Arial"/>
          <w:sz w:val="24"/>
        </w:rPr>
        <w:tab/>
        <w:t>YANG Mapping</w:t>
      </w:r>
    </w:p>
    <w:p w14:paraId="65FA2F31" w14:textId="77777777" w:rsidR="007966C6" w:rsidRPr="007966C6" w:rsidRDefault="007966C6" w:rsidP="007966C6">
      <w:pPr>
        <w:overflowPunct w:val="0"/>
        <w:autoSpaceDE w:val="0"/>
        <w:autoSpaceDN w:val="0"/>
        <w:adjustRightInd w:val="0"/>
        <w:textAlignment w:val="baseline"/>
      </w:pPr>
      <w:r w:rsidRPr="007966C6">
        <w:t xml:space="preserve">Structured attributes are mapped to a grouping containing member parts; and a list using the grouping. (Structured attributes that are not used in multiple places may define the member parts directly in the list.) </w:t>
      </w:r>
    </w:p>
    <w:p w14:paraId="49F15294" w14:textId="69FAEE6A"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attribute, structured, isUnique=true</w:t>
      </w:r>
      <w:del w:id="17" w:author="Ericsson PA2" w:date="2022-06-17T16:43:00Z">
        <w:r w:rsidRPr="007966C6" w:rsidDel="007966C6">
          <w:rPr>
            <w:rFonts w:ascii="Courier New" w:eastAsia="Calibri" w:hAnsi="Courier New" w:cs="Courier New"/>
          </w:rPr>
          <w:delText xml:space="preserve"> OR isWritable=false</w:delText>
        </w:r>
      </w:del>
    </w:p>
    <w:p w14:paraId="49F9C132"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grouping pLMNIdGrp {</w:t>
      </w:r>
    </w:p>
    <w:p w14:paraId="0D75754E"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description "PLMN-Id= Mobile Country Codes (MCC) &amp;   </w:t>
      </w:r>
    </w:p>
    <w:p w14:paraId="6E21F884"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lang w:val="fr-FR"/>
        </w:rPr>
      </w:pPr>
      <w:r w:rsidRPr="007966C6">
        <w:rPr>
          <w:rFonts w:ascii="Courier New" w:eastAsia="Calibri" w:hAnsi="Courier New" w:cs="Courier New"/>
        </w:rPr>
        <w:t xml:space="preserve">    </w:t>
      </w:r>
      <w:r w:rsidRPr="007966C6">
        <w:rPr>
          <w:rFonts w:ascii="Courier New" w:eastAsia="Calibri" w:hAnsi="Courier New" w:cs="Courier New"/>
          <w:lang w:val="fr-FR"/>
        </w:rPr>
        <w:t>Mobile Network Codes(MNC)";</w:t>
      </w:r>
    </w:p>
    <w:p w14:paraId="2847CF39"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lang w:val="fr-FR"/>
        </w:rPr>
      </w:pPr>
      <w:r w:rsidRPr="007966C6">
        <w:rPr>
          <w:rFonts w:ascii="Courier New" w:eastAsia="Calibri" w:hAnsi="Courier New" w:cs="Courier New"/>
          <w:lang w:val="fr-FR"/>
        </w:rPr>
        <w:t xml:space="preserve">  leaf MCC {</w:t>
      </w:r>
    </w:p>
    <w:p w14:paraId="65E58D81"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lang w:val="fr-FR"/>
        </w:rPr>
      </w:pPr>
      <w:r w:rsidRPr="007966C6">
        <w:rPr>
          <w:rFonts w:ascii="Courier New" w:eastAsia="Calibri" w:hAnsi="Courier New" w:cs="Courier New"/>
          <w:lang w:val="fr-FR"/>
        </w:rPr>
        <w:tab/>
        <w:t xml:space="preserve">  type t_mcc;  </w:t>
      </w:r>
    </w:p>
    <w:p w14:paraId="327278DD"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lang w:val="fr-FR"/>
        </w:rPr>
      </w:pPr>
      <w:r w:rsidRPr="007966C6">
        <w:rPr>
          <w:rFonts w:ascii="Courier New" w:eastAsia="Calibri" w:hAnsi="Courier New" w:cs="Courier New"/>
          <w:lang w:val="fr-FR"/>
        </w:rPr>
        <w:tab/>
        <w:t>}</w:t>
      </w:r>
    </w:p>
    <w:p w14:paraId="6C937872"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lang w:val="fr-FR"/>
        </w:rPr>
      </w:pPr>
      <w:r w:rsidRPr="007966C6">
        <w:rPr>
          <w:rFonts w:ascii="Courier New" w:eastAsia="Calibri" w:hAnsi="Courier New" w:cs="Courier New"/>
          <w:lang w:val="fr-FR"/>
        </w:rPr>
        <w:t xml:space="preserve">  leaf MNC {</w:t>
      </w:r>
    </w:p>
    <w:p w14:paraId="70809629"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lang w:val="fr-FR"/>
        </w:rPr>
      </w:pPr>
      <w:r w:rsidRPr="007966C6">
        <w:rPr>
          <w:rFonts w:ascii="Courier New" w:eastAsia="Calibri" w:hAnsi="Courier New" w:cs="Courier New"/>
          <w:lang w:val="fr-FR"/>
        </w:rPr>
        <w:tab/>
        <w:t xml:space="preserve">  type t_mnc;</w:t>
      </w:r>
    </w:p>
    <w:p w14:paraId="100DA0B4"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lang w:val="fr-FR"/>
        </w:rPr>
      </w:pPr>
      <w:r w:rsidRPr="007966C6">
        <w:rPr>
          <w:rFonts w:ascii="Courier New" w:eastAsia="Calibri" w:hAnsi="Courier New" w:cs="Courier New"/>
          <w:lang w:val="fr-FR"/>
        </w:rPr>
        <w:tab/>
        <w:t>}</w:t>
      </w:r>
    </w:p>
    <w:p w14:paraId="75DACBF7"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lang w:val="fr-FR"/>
        </w:rPr>
      </w:pPr>
      <w:r w:rsidRPr="007966C6">
        <w:rPr>
          <w:rFonts w:ascii="Courier New" w:eastAsia="Calibri" w:hAnsi="Courier New" w:cs="Courier New"/>
          <w:lang w:val="fr-FR"/>
        </w:rPr>
        <w:t>}</w:t>
      </w:r>
    </w:p>
    <w:p w14:paraId="65CFB3DF"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lang w:val="fr-FR"/>
        </w:rPr>
      </w:pPr>
    </w:p>
    <w:p w14:paraId="6C3456A3"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lang w:val="fr-FR"/>
        </w:rPr>
      </w:pPr>
      <w:r w:rsidRPr="007966C6">
        <w:rPr>
          <w:rFonts w:ascii="Courier New" w:eastAsia="Calibri" w:hAnsi="Courier New" w:cs="Courier New"/>
          <w:lang w:val="fr-FR"/>
        </w:rPr>
        <w:t>list pLMNIdList {</w:t>
      </w:r>
    </w:p>
    <w:p w14:paraId="2EECA93F"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lang w:val="fr-FR"/>
        </w:rPr>
        <w:t xml:space="preserve">  </w:t>
      </w:r>
      <w:r w:rsidRPr="007966C6">
        <w:rPr>
          <w:rFonts w:ascii="Courier New" w:eastAsia="Calibri" w:hAnsi="Courier New" w:cs="Courier New"/>
        </w:rPr>
        <w:t>key "MCC MNC";</w:t>
      </w:r>
    </w:p>
    <w:p w14:paraId="48259D71"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config true;</w:t>
      </w:r>
    </w:p>
    <w:p w14:paraId="6615E3CC"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description "a list of PLMN-Ids";</w:t>
      </w:r>
    </w:p>
    <w:p w14:paraId="70D0EA97"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ordered-by user;</w:t>
      </w:r>
    </w:p>
    <w:p w14:paraId="19C488C3"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uses pLMNIdGrp;</w:t>
      </w:r>
    </w:p>
    <w:p w14:paraId="23BF5584"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w:t>
      </w:r>
    </w:p>
    <w:p w14:paraId="7E407706"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p>
    <w:p w14:paraId="0A232BBA"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p>
    <w:p w14:paraId="02512C81" w14:textId="5A993C16"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attribute, structured, isUnique=false</w:t>
      </w:r>
      <w:del w:id="18" w:author="Ericsson PA2" w:date="2022-06-17T16:43:00Z">
        <w:r w:rsidRPr="007966C6" w:rsidDel="007966C6">
          <w:rPr>
            <w:rFonts w:ascii="Courier New" w:eastAsia="Calibri" w:hAnsi="Courier New" w:cs="Courier New"/>
          </w:rPr>
          <w:delText>, isWritable=true</w:delText>
        </w:r>
      </w:del>
    </w:p>
    <w:p w14:paraId="7F251199"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list pLMNIdList {</w:t>
      </w:r>
    </w:p>
    <w:p w14:paraId="4C211863"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key "idx";</w:t>
      </w:r>
    </w:p>
    <w:p w14:paraId="2CB17DD6"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leaf idx { type uint32 ; };</w:t>
      </w:r>
    </w:p>
    <w:p w14:paraId="3035357D"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leaf member1 { type xxx ; }</w:t>
      </w:r>
    </w:p>
    <w:p w14:paraId="0451BF7A"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 xml:space="preserve">  leaf member2 { type yyy ; }</w:t>
      </w:r>
    </w:p>
    <w:p w14:paraId="4F2B4E3C" w14:textId="77777777" w:rsidR="007966C6" w:rsidRPr="007966C6" w:rsidRDefault="007966C6" w:rsidP="0079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7966C6">
        <w:rPr>
          <w:rFonts w:ascii="Courier New" w:eastAsia="Calibri" w:hAnsi="Courier New" w:cs="Courier New"/>
        </w:rPr>
        <w:t>}</w:t>
      </w:r>
    </w:p>
    <w:p w14:paraId="4B65465D" w14:textId="77777777" w:rsidR="007966C6" w:rsidRPr="007966C6" w:rsidRDefault="007966C6" w:rsidP="007966C6">
      <w:pPr>
        <w:overflowPunct w:val="0"/>
        <w:autoSpaceDE w:val="0"/>
        <w:autoSpaceDN w:val="0"/>
        <w:adjustRightInd w:val="0"/>
        <w:textAlignment w:val="baseline"/>
      </w:pPr>
    </w:p>
    <w:p w14:paraId="07492D37" w14:textId="77777777" w:rsidR="007966C6" w:rsidRPr="007966C6" w:rsidRDefault="007966C6" w:rsidP="007966C6">
      <w:pPr>
        <w:overflowPunct w:val="0"/>
        <w:autoSpaceDE w:val="0"/>
        <w:autoSpaceDN w:val="0"/>
        <w:adjustRightInd w:val="0"/>
        <w:textAlignment w:val="baseline"/>
      </w:pPr>
      <w:r w:rsidRPr="007966C6">
        <w:t>YANG keys for the list shall be selected according to the following steps:</w:t>
      </w:r>
    </w:p>
    <w:p w14:paraId="5C86DAB2" w14:textId="792630ED" w:rsidR="007966C6" w:rsidRPr="007966C6" w:rsidRDefault="007966C6" w:rsidP="007966C6">
      <w:pPr>
        <w:overflowPunct w:val="0"/>
        <w:autoSpaceDE w:val="0"/>
        <w:autoSpaceDN w:val="0"/>
        <w:adjustRightInd w:val="0"/>
        <w:ind w:left="568" w:hanging="284"/>
        <w:textAlignment w:val="baseline"/>
      </w:pPr>
      <w:r w:rsidRPr="007966C6">
        <w:lastRenderedPageBreak/>
        <w:t>1)</w:t>
      </w:r>
      <w:r w:rsidRPr="007966C6">
        <w:tab/>
        <w:t>If the attribute is isUnique=true and according to the descriptions of the sub-attributes, one or a combination of some subattributes are unique, and all these subattributes are mandatory, these subattribute(s) should be used as key(s) in YANG. (Note only mandatory subattributes should be considered for keys as declaring a subattribute a key makes it mandatory in YANG.)</w:t>
      </w:r>
    </w:p>
    <w:p w14:paraId="3C80C58B" w14:textId="6DA71CB7" w:rsidR="007966C6" w:rsidRPr="007966C6" w:rsidRDefault="007966C6" w:rsidP="007966C6">
      <w:pPr>
        <w:overflowPunct w:val="0"/>
        <w:autoSpaceDE w:val="0"/>
        <w:autoSpaceDN w:val="0"/>
        <w:adjustRightInd w:val="0"/>
        <w:ind w:left="568" w:hanging="284"/>
        <w:textAlignment w:val="baseline"/>
      </w:pPr>
      <w:r w:rsidRPr="007966C6">
        <w:t>2)</w:t>
      </w:r>
      <w:r w:rsidRPr="007966C6">
        <w:tab/>
        <w:t>If suitable key(s) cannot be found in step 1</w:t>
      </w:r>
      <w:del w:id="19" w:author="Ericsson PA2" w:date="2022-06-17T16:45:00Z">
        <w:r w:rsidRPr="007966C6" w:rsidDel="007966C6">
          <w:delText xml:space="preserve"> and the attribute is isWritable=true</w:delText>
        </w:r>
      </w:del>
      <w:r w:rsidRPr="007966C6">
        <w:t>, an additional dummy index shall be defined in YANG. The name of the dummyIndex shall be “idx” and shall have a type uint32 or uint64. The dummy key "idx" usually does not appear on stage 2.</w:t>
      </w:r>
    </w:p>
    <w:p w14:paraId="71072166" w14:textId="2B9B6BF3" w:rsidR="007966C6" w:rsidRPr="007966C6" w:rsidDel="007966C6" w:rsidRDefault="007966C6" w:rsidP="007966C6">
      <w:pPr>
        <w:overflowPunct w:val="0"/>
        <w:autoSpaceDE w:val="0"/>
        <w:autoSpaceDN w:val="0"/>
        <w:adjustRightInd w:val="0"/>
        <w:ind w:left="568" w:hanging="284"/>
        <w:textAlignment w:val="baseline"/>
        <w:rPr>
          <w:del w:id="20" w:author="Ericsson PA2" w:date="2022-06-17T16:44:00Z"/>
        </w:rPr>
      </w:pPr>
      <w:del w:id="21" w:author="Ericsson PA2" w:date="2022-06-17T16:44:00Z">
        <w:r w:rsidRPr="007966C6" w:rsidDel="007966C6">
          <w:delText>3)</w:delText>
        </w:r>
      </w:del>
      <w:del w:id="22" w:author="Ericsson PA2" w:date="2022-06-17T16:42:00Z">
        <w:r w:rsidRPr="007966C6" w:rsidDel="007966C6">
          <w:delText>)</w:delText>
        </w:r>
      </w:del>
      <w:del w:id="23" w:author="Ericsson PA2" w:date="2022-06-17T16:44:00Z">
        <w:r w:rsidRPr="007966C6" w:rsidDel="007966C6">
          <w:tab/>
          <w:delText xml:space="preserve">If suitable key(s) cannot be found in step 1 and the attribute (and all its member parts) is isWritable=false, the YANG "key" statement should not be used. YANG allows defining ReadOnly lists without a key. </w:delText>
        </w:r>
      </w:del>
    </w:p>
    <w:p w14:paraId="17C5BEB0" w14:textId="74973F43" w:rsidR="00350960" w:rsidRDefault="007966C6" w:rsidP="00350960">
      <w:pPr>
        <w:pBdr>
          <w:top w:val="single" w:sz="4" w:space="1" w:color="auto"/>
          <w:left w:val="single" w:sz="4" w:space="4" w:color="auto"/>
          <w:bottom w:val="single" w:sz="4" w:space="1" w:color="auto"/>
          <w:right w:val="single" w:sz="4" w:space="4" w:color="auto"/>
        </w:pBdr>
        <w:shd w:val="clear" w:color="auto" w:fill="FFFF99"/>
        <w:jc w:val="center"/>
        <w:rPr>
          <w:lang w:eastAsia="zh-CN"/>
        </w:rPr>
      </w:pPr>
      <w:r>
        <w:tab/>
      </w:r>
      <w:r>
        <w:tab/>
      </w:r>
      <w:r w:rsidR="00350960">
        <w:rPr>
          <w:b/>
          <w:i/>
        </w:rPr>
        <w:t>End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35080" w14:textId="77777777" w:rsidR="002D6ADD" w:rsidRDefault="002D6ADD">
      <w:r>
        <w:separator/>
      </w:r>
    </w:p>
  </w:endnote>
  <w:endnote w:type="continuationSeparator" w:id="0">
    <w:p w14:paraId="719B5E96" w14:textId="77777777" w:rsidR="002D6ADD" w:rsidRDefault="002D6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48CC6" w14:textId="77777777" w:rsidR="002D6ADD" w:rsidRDefault="002D6ADD">
      <w:r>
        <w:separator/>
      </w:r>
    </w:p>
  </w:footnote>
  <w:footnote w:type="continuationSeparator" w:id="0">
    <w:p w14:paraId="341211A7" w14:textId="77777777" w:rsidR="002D6ADD" w:rsidRDefault="002D6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67AC3"/>
    <w:multiLevelType w:val="hybridMultilevel"/>
    <w:tmpl w:val="F34AF086"/>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PA2">
    <w15:presenceInfo w15:providerId="None" w15:userId="Ericsson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260"/>
    <w:rsid w:val="000A6394"/>
    <w:rsid w:val="000B7FED"/>
    <w:rsid w:val="000C038A"/>
    <w:rsid w:val="000C6598"/>
    <w:rsid w:val="000D44B3"/>
    <w:rsid w:val="000E014D"/>
    <w:rsid w:val="00141FDE"/>
    <w:rsid w:val="00145D43"/>
    <w:rsid w:val="00192C46"/>
    <w:rsid w:val="001A08B3"/>
    <w:rsid w:val="001A7B60"/>
    <w:rsid w:val="001B52F0"/>
    <w:rsid w:val="001B7A65"/>
    <w:rsid w:val="001E41F3"/>
    <w:rsid w:val="0026004D"/>
    <w:rsid w:val="002640DD"/>
    <w:rsid w:val="00275D12"/>
    <w:rsid w:val="00284FEB"/>
    <w:rsid w:val="002860C4"/>
    <w:rsid w:val="002B5741"/>
    <w:rsid w:val="002D6ADD"/>
    <w:rsid w:val="002E472E"/>
    <w:rsid w:val="00305409"/>
    <w:rsid w:val="0034108E"/>
    <w:rsid w:val="00347F73"/>
    <w:rsid w:val="00350960"/>
    <w:rsid w:val="003609EF"/>
    <w:rsid w:val="0036231A"/>
    <w:rsid w:val="00374DD4"/>
    <w:rsid w:val="003E1A36"/>
    <w:rsid w:val="003F775B"/>
    <w:rsid w:val="00410371"/>
    <w:rsid w:val="004242F1"/>
    <w:rsid w:val="00474A9F"/>
    <w:rsid w:val="004A52C6"/>
    <w:rsid w:val="004B75B7"/>
    <w:rsid w:val="005009D9"/>
    <w:rsid w:val="0051580D"/>
    <w:rsid w:val="00547111"/>
    <w:rsid w:val="00592D74"/>
    <w:rsid w:val="005C4515"/>
    <w:rsid w:val="005E2C44"/>
    <w:rsid w:val="00621188"/>
    <w:rsid w:val="006257ED"/>
    <w:rsid w:val="00653763"/>
    <w:rsid w:val="00662DF8"/>
    <w:rsid w:val="00665C47"/>
    <w:rsid w:val="00695808"/>
    <w:rsid w:val="006B46FB"/>
    <w:rsid w:val="006E21FB"/>
    <w:rsid w:val="006E3B66"/>
    <w:rsid w:val="00792342"/>
    <w:rsid w:val="007966C6"/>
    <w:rsid w:val="007977A8"/>
    <w:rsid w:val="007B512A"/>
    <w:rsid w:val="007C2097"/>
    <w:rsid w:val="007D6A07"/>
    <w:rsid w:val="007F7259"/>
    <w:rsid w:val="008040A8"/>
    <w:rsid w:val="008279FA"/>
    <w:rsid w:val="008626E7"/>
    <w:rsid w:val="00870EE7"/>
    <w:rsid w:val="008863B9"/>
    <w:rsid w:val="008A45A6"/>
    <w:rsid w:val="008C13D4"/>
    <w:rsid w:val="008F3789"/>
    <w:rsid w:val="008F604E"/>
    <w:rsid w:val="008F686C"/>
    <w:rsid w:val="00913F3A"/>
    <w:rsid w:val="009148DE"/>
    <w:rsid w:val="00941E30"/>
    <w:rsid w:val="009777D9"/>
    <w:rsid w:val="00991B88"/>
    <w:rsid w:val="009A5753"/>
    <w:rsid w:val="009A579D"/>
    <w:rsid w:val="009C1B5B"/>
    <w:rsid w:val="009E3297"/>
    <w:rsid w:val="009F734F"/>
    <w:rsid w:val="00A246B6"/>
    <w:rsid w:val="00A47E70"/>
    <w:rsid w:val="00A50CF0"/>
    <w:rsid w:val="00A7671C"/>
    <w:rsid w:val="00AA2CBC"/>
    <w:rsid w:val="00AB644B"/>
    <w:rsid w:val="00AC5820"/>
    <w:rsid w:val="00AD1CD8"/>
    <w:rsid w:val="00B258BB"/>
    <w:rsid w:val="00B67B97"/>
    <w:rsid w:val="00B968C8"/>
    <w:rsid w:val="00BA3EC5"/>
    <w:rsid w:val="00BA51D9"/>
    <w:rsid w:val="00BB5DFC"/>
    <w:rsid w:val="00BD279D"/>
    <w:rsid w:val="00BD6BB8"/>
    <w:rsid w:val="00C66BA2"/>
    <w:rsid w:val="00C67BD7"/>
    <w:rsid w:val="00C95985"/>
    <w:rsid w:val="00CB7580"/>
    <w:rsid w:val="00CC5026"/>
    <w:rsid w:val="00CC68D0"/>
    <w:rsid w:val="00D03F9A"/>
    <w:rsid w:val="00D06D51"/>
    <w:rsid w:val="00D24991"/>
    <w:rsid w:val="00D50255"/>
    <w:rsid w:val="00D66520"/>
    <w:rsid w:val="00D764AA"/>
    <w:rsid w:val="00DE34CF"/>
    <w:rsid w:val="00E13F3D"/>
    <w:rsid w:val="00E34898"/>
    <w:rsid w:val="00EB09B7"/>
    <w:rsid w:val="00EE7D7C"/>
    <w:rsid w:val="00EF3CB3"/>
    <w:rsid w:val="00F25D98"/>
    <w:rsid w:val="00F300FB"/>
    <w:rsid w:val="00F40027"/>
    <w:rsid w:val="00F51B22"/>
    <w:rsid w:val="00F6746F"/>
    <w:rsid w:val="00FA5E12"/>
    <w:rsid w:val="00FB372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ListParagraph">
    <w:name w:val="List Paragraph"/>
    <w:basedOn w:val="Normal"/>
    <w:uiPriority w:val="34"/>
    <w:qFormat/>
    <w:rsid w:val="007966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822</Words>
  <Characters>4691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PA2</cp:lastModifiedBy>
  <cp:revision>3</cp:revision>
  <cp:lastPrinted>1899-12-31T23:00:00Z</cp:lastPrinted>
  <dcterms:created xsi:type="dcterms:W3CDTF">2022-06-17T14:37:00Z</dcterms:created>
  <dcterms:modified xsi:type="dcterms:W3CDTF">2022-06-17T14:52:00Z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